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030168F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6E5097">
        <w:rPr>
          <w:b/>
          <w:noProof/>
          <w:sz w:val="24"/>
        </w:rPr>
        <w:t>593</w:t>
      </w:r>
    </w:p>
    <w:p w14:paraId="13A05A34" w14:textId="3C3CB8F3" w:rsidR="008F68B0" w:rsidRDefault="00DB33B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59AB483F" w:rsidR="001E41F3" w:rsidRPr="00410371" w:rsidRDefault="006E50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0170573E" w:rsidR="001E41F3" w:rsidRPr="00410371" w:rsidRDefault="00BC7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744E">
              <w:rPr>
                <w:b/>
                <w:noProof/>
                <w:sz w:val="28"/>
              </w:rPr>
              <w:t>16.2</w:t>
            </w:r>
            <w:r w:rsidR="00D87B2A" w:rsidRPr="00BC744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6993EE84" w:rsidR="001E41F3" w:rsidRDefault="00BC744E">
            <w:pPr>
              <w:pStyle w:val="CRCoverPage"/>
              <w:spacing w:after="0"/>
              <w:ind w:left="100"/>
              <w:rPr>
                <w:noProof/>
              </w:rPr>
            </w:pPr>
            <w:r w:rsidRPr="00BC744E">
              <w:rPr>
                <w:noProof/>
              </w:rPr>
              <w:t>External Group Identifier in NIDD information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2DD75E0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2019-12-16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03F3EBDC" w:rsidR="00903962" w:rsidRDefault="002C3531" w:rsidP="00C367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Subsribed NIDD information per sNSSAI per DNN for NIDD of </w:t>
            </w:r>
            <w:r w:rsidRPr="002C3531">
              <w:rPr>
                <w:noProof/>
                <w:lang w:eastAsia="zh-CN"/>
              </w:rPr>
              <w:t>CP CIoT Optimization</w:t>
            </w:r>
            <w:r>
              <w:rPr>
                <w:noProof/>
                <w:lang w:eastAsia="zh-CN"/>
              </w:rPr>
              <w:t xml:space="preserve"> should include </w:t>
            </w:r>
            <w:r w:rsidRPr="002C3531">
              <w:rPr>
                <w:noProof/>
                <w:lang w:eastAsia="zh-CN"/>
              </w:rPr>
              <w:t>External Group Identifier, External Identifier, MSISDN, or AF</w:t>
            </w:r>
            <w:r>
              <w:rPr>
                <w:noProof/>
                <w:lang w:eastAsia="zh-CN"/>
              </w:rPr>
              <w:t xml:space="preserve"> ID used for SMF-NEF Connection</w:t>
            </w:r>
            <w:r w:rsidR="003E24BC">
              <w:rPr>
                <w:noProof/>
                <w:lang w:eastAsia="zh-CN"/>
              </w:rPr>
              <w:t>.</w:t>
            </w:r>
            <w:r w:rsidR="00C367DC">
              <w:rPr>
                <w:noProof/>
                <w:lang w:eastAsia="zh-CN"/>
              </w:rPr>
              <w:t xml:space="preserve"> </w:t>
            </w:r>
            <w:r w:rsidRPr="002C3531">
              <w:rPr>
                <w:noProof/>
                <w:lang w:eastAsia="zh-CN"/>
              </w:rPr>
              <w:t>External Identifier, MSISDN, or AF</w:t>
            </w:r>
            <w:r>
              <w:rPr>
                <w:noProof/>
                <w:lang w:eastAsia="zh-CN"/>
              </w:rPr>
              <w:t xml:space="preserve"> ID have already included in the data model of NIDD information, but </w:t>
            </w:r>
            <w:r w:rsidRPr="002C3531">
              <w:rPr>
                <w:noProof/>
                <w:lang w:eastAsia="zh-CN"/>
              </w:rPr>
              <w:t>External Group Identifier</w:t>
            </w:r>
            <w:r>
              <w:rPr>
                <w:noProof/>
                <w:lang w:eastAsia="zh-CN"/>
              </w:rPr>
              <w:t xml:space="preserve"> is still missing.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6ADCF4A1" w:rsidR="00211045" w:rsidRDefault="002C3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C3531">
              <w:rPr>
                <w:noProof/>
                <w:lang w:eastAsia="zh-CN"/>
              </w:rPr>
              <w:t>External Group Identifier</w:t>
            </w:r>
            <w:r>
              <w:rPr>
                <w:noProof/>
                <w:lang w:eastAsia="zh-CN"/>
              </w:rPr>
              <w:t xml:space="preserve"> in data model of NIDD information.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4681F5A0" w:rsidR="001E41F3" w:rsidRDefault="002C3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</w:t>
            </w:r>
            <w:r w:rsidR="0006184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6A695928" w:rsidR="001E41F3" w:rsidRDefault="000F34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6.1.6.2.35,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1789E01F" w:rsidR="001E41F3" w:rsidRDefault="00061848" w:rsidP="002C3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CR will introduce </w:t>
            </w:r>
            <w:r w:rsidR="002C3531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2C3531">
              <w:rPr>
                <w:noProof/>
                <w:lang w:eastAsia="zh-CN"/>
              </w:rPr>
              <w:t xml:space="preserve">s of </w:t>
            </w:r>
            <w:r w:rsidR="002C3531" w:rsidRPr="0084219C">
              <w:rPr>
                <w:noProof/>
                <w:lang w:eastAsia="zh-CN"/>
              </w:rPr>
              <w:t>TS29503_Nudm_EE.yaml</w:t>
            </w:r>
            <w:r w:rsidR="002C3531">
              <w:rPr>
                <w:noProof/>
                <w:lang w:eastAsia="zh-CN"/>
              </w:rPr>
              <w:t xml:space="preserve">, </w:t>
            </w:r>
            <w:r w:rsidR="002C3531" w:rsidRPr="0084219C">
              <w:rPr>
                <w:noProof/>
                <w:lang w:eastAsia="zh-CN"/>
              </w:rPr>
              <w:t>TS29505_Subscription_Data.yaml</w:t>
            </w:r>
            <w:r w:rsidR="002C353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4E4F33FF" w14:textId="77777777" w:rsidR="002E4100" w:rsidRPr="006A7EE2" w:rsidRDefault="002E4100" w:rsidP="002E4100">
      <w:pPr>
        <w:pStyle w:val="5"/>
      </w:pPr>
      <w:bookmarkStart w:id="3" w:name="_Toc11338613"/>
      <w:bookmarkStart w:id="4" w:name="_Toc27585265"/>
      <w:r w:rsidRPr="006A7EE2">
        <w:t>6.1.6.2.35</w:t>
      </w:r>
      <w:r w:rsidRPr="006A7EE2">
        <w:tab/>
        <w:t xml:space="preserve">Type: </w:t>
      </w:r>
      <w:proofErr w:type="spellStart"/>
      <w:r w:rsidRPr="006A7EE2">
        <w:rPr>
          <w:rFonts w:hint="eastAsia"/>
          <w:lang w:eastAsia="zh-CN"/>
        </w:rPr>
        <w:t>NiddInformation</w:t>
      </w:r>
      <w:bookmarkEnd w:id="3"/>
      <w:bookmarkEnd w:id="4"/>
      <w:proofErr w:type="spellEnd"/>
    </w:p>
    <w:p w14:paraId="4F8A8A83" w14:textId="77777777" w:rsidR="002E4100" w:rsidRPr="006A7EE2" w:rsidRDefault="002E4100" w:rsidP="002E4100">
      <w:pPr>
        <w:pStyle w:val="TH"/>
        <w:outlineLvl w:val="0"/>
      </w:pPr>
      <w:r w:rsidRPr="006A7EE2">
        <w:rPr>
          <w:noProof/>
        </w:rPr>
        <w:t>Table </w:t>
      </w:r>
      <w:r w:rsidRPr="006A7EE2">
        <w:t xml:space="preserve">6.1.6.2.35-1: </w:t>
      </w:r>
      <w:proofErr w:type="spellStart"/>
      <w:r w:rsidRPr="006A7EE2">
        <w:rPr>
          <w:rFonts w:hint="eastAsia"/>
          <w:lang w:eastAsia="zh-CN"/>
        </w:rPr>
        <w:t>NiddInformation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E4100" w:rsidRPr="006A7EE2" w14:paraId="37118DDE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0AB5E" w14:textId="77777777" w:rsidR="002E4100" w:rsidRPr="006A7EE2" w:rsidRDefault="002E4100" w:rsidP="00C123DF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AFE93" w14:textId="77777777" w:rsidR="002E4100" w:rsidRPr="006A7EE2" w:rsidRDefault="002E4100" w:rsidP="00C123DF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54DE9" w14:textId="77777777" w:rsidR="002E4100" w:rsidRPr="006A7EE2" w:rsidRDefault="002E4100" w:rsidP="00C123DF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A8489" w14:textId="77777777" w:rsidR="002E4100" w:rsidRPr="006A7EE2" w:rsidRDefault="002E4100" w:rsidP="00C123DF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B7202" w14:textId="77777777" w:rsidR="002E4100" w:rsidRPr="006A7EE2" w:rsidRDefault="002E4100" w:rsidP="00C123DF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2E4100" w:rsidRPr="006A7EE2" w14:paraId="2A69F0D9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6101" w14:textId="77777777" w:rsidR="002E4100" w:rsidRPr="006A7EE2" w:rsidRDefault="002E4100" w:rsidP="00C123DF">
            <w:pPr>
              <w:pStyle w:val="TAL"/>
              <w:rPr>
                <w:lang w:eastAsia="zh-CN"/>
              </w:rPr>
            </w:pPr>
            <w:proofErr w:type="spellStart"/>
            <w:r w:rsidRPr="006A7EE2">
              <w:t>afId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37A9" w14:textId="77777777" w:rsidR="002E4100" w:rsidRPr="006A7EE2" w:rsidRDefault="002E4100" w:rsidP="00C123DF">
            <w:pPr>
              <w:pStyle w:val="TAL"/>
            </w:pPr>
            <w:r w:rsidRPr="006A7EE2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0F23" w14:textId="77777777" w:rsidR="002E4100" w:rsidRPr="006A7EE2" w:rsidRDefault="002E4100" w:rsidP="00C123DF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62CB" w14:textId="77777777" w:rsidR="002E4100" w:rsidRPr="006A7EE2" w:rsidRDefault="002E4100" w:rsidP="00C123DF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DE9D" w14:textId="77777777" w:rsidR="002E4100" w:rsidRPr="006A7EE2" w:rsidRDefault="002E4100" w:rsidP="00C123DF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t xml:space="preserve">The string identifying the AF as the owner of associated NIDD Configuration on T8 interface, which is carried in </w:t>
            </w:r>
            <w:r w:rsidRPr="006A7EE2">
              <w:rPr>
                <w:rFonts w:eastAsia="宋体"/>
              </w:rPr>
              <w:t>{</w:t>
            </w:r>
            <w:proofErr w:type="spellStart"/>
            <w:r w:rsidRPr="006A7EE2">
              <w:rPr>
                <w:rFonts w:eastAsia="宋体"/>
              </w:rPr>
              <w:t>scsAsId</w:t>
            </w:r>
            <w:proofErr w:type="spellEnd"/>
            <w:r w:rsidRPr="006A7EE2">
              <w:rPr>
                <w:rFonts w:eastAsia="宋体"/>
              </w:rPr>
              <w:t>}</w:t>
            </w:r>
            <w:r w:rsidRPr="006A7EE2">
              <w:t xml:space="preserve"> URI variable in NIDD API (see clause 5.6.3.2.2 of 3GPP TS 29.122 [45]).</w:t>
            </w:r>
          </w:p>
        </w:tc>
      </w:tr>
      <w:tr w:rsidR="002E4100" w:rsidRPr="006A7EE2" w14:paraId="2E4F06B6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7712" w14:textId="77777777" w:rsidR="002E4100" w:rsidRPr="006A7EE2" w:rsidRDefault="002E4100" w:rsidP="00C123DF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g</w:t>
            </w:r>
            <w:r w:rsidRPr="006A7EE2">
              <w:t>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B6E5" w14:textId="77777777" w:rsidR="002E4100" w:rsidRPr="006A7EE2" w:rsidRDefault="002E4100" w:rsidP="00C123DF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425C" w14:textId="77777777" w:rsidR="002E4100" w:rsidRPr="006A7EE2" w:rsidRDefault="002E4100" w:rsidP="00C123DF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B517" w14:textId="77777777" w:rsidR="002E4100" w:rsidRPr="006A7EE2" w:rsidRDefault="002E4100" w:rsidP="00C123DF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FBE2" w14:textId="77777777" w:rsidR="002E4100" w:rsidRPr="006A7EE2" w:rsidRDefault="002E4100" w:rsidP="00C123DF">
            <w:pPr>
              <w:pStyle w:val="TAL"/>
              <w:spacing w:afterLines="50" w:after="120"/>
              <w:rPr>
                <w:rFonts w:cs="Arial"/>
                <w:noProof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2E4100" w:rsidRPr="006A7EE2" w14:paraId="013955BC" w14:textId="77777777" w:rsidTr="00C123DF">
        <w:trPr>
          <w:jc w:val="center"/>
          <w:ins w:id="5" w:author="CT4#96 lqf R0" w:date="2019-12-26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8724" w14:textId="0F9AB889" w:rsidR="002E4100" w:rsidRPr="006A7EE2" w:rsidRDefault="002E4100" w:rsidP="002E4100">
            <w:pPr>
              <w:pStyle w:val="TAL"/>
              <w:rPr>
                <w:ins w:id="6" w:author="CT4#96 lqf R0" w:date="2019-12-26T11:39:00Z"/>
                <w:lang w:eastAsia="zh-CN"/>
              </w:rPr>
            </w:pPr>
            <w:proofErr w:type="spellStart"/>
            <w:ins w:id="7" w:author="CT4#96 lqf R0" w:date="2019-12-26T11:39:00Z">
              <w:r>
                <w:rPr>
                  <w:rFonts w:hint="eastAsia"/>
                  <w:lang w:eastAsia="zh-CN"/>
                </w:rPr>
                <w:t>extGroupId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4F76" w14:textId="00704E8B" w:rsidR="002E4100" w:rsidRPr="006A7EE2" w:rsidRDefault="00C05679" w:rsidP="002E4100">
            <w:pPr>
              <w:pStyle w:val="TAL"/>
              <w:rPr>
                <w:ins w:id="8" w:author="CT4#96 lqf R0" w:date="2019-12-26T11:39:00Z"/>
              </w:rPr>
            </w:pPr>
            <w:proofErr w:type="spellStart"/>
            <w:ins w:id="9" w:author="CT4#96 lqf R0" w:date="2019-12-26T15:07:00Z">
              <w:r>
                <w:t>External</w:t>
              </w:r>
              <w:r w:rsidRPr="00867FDE">
                <w:t>GroupId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4478" w14:textId="400BEABA" w:rsidR="002E4100" w:rsidRPr="006A7EE2" w:rsidRDefault="002E4100" w:rsidP="002E4100">
            <w:pPr>
              <w:pStyle w:val="TAC"/>
              <w:rPr>
                <w:ins w:id="10" w:author="CT4#96 lqf R0" w:date="2019-12-26T11:39:00Z"/>
                <w:lang w:eastAsia="zh-CN"/>
              </w:rPr>
            </w:pPr>
            <w:ins w:id="11" w:author="CT4#96 lqf R0" w:date="2019-12-26T11:39:00Z">
              <w:r w:rsidRPr="006A7EE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B14B" w14:textId="2438BFFB" w:rsidR="002E4100" w:rsidRPr="006A7EE2" w:rsidRDefault="002E4100" w:rsidP="002E4100">
            <w:pPr>
              <w:pStyle w:val="TAL"/>
              <w:rPr>
                <w:ins w:id="12" w:author="CT4#96 lqf R0" w:date="2019-12-26T11:39:00Z"/>
              </w:rPr>
            </w:pPr>
            <w:ins w:id="13" w:author="CT4#96 lqf R0" w:date="2019-12-26T11:39:00Z">
              <w:r w:rsidRPr="006A7EE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7445" w14:textId="2CDC5378" w:rsidR="002E4100" w:rsidRPr="006A7EE2" w:rsidRDefault="002E4100" w:rsidP="002E4100">
            <w:pPr>
              <w:pStyle w:val="TAL"/>
              <w:spacing w:afterLines="50" w:after="120"/>
              <w:rPr>
                <w:ins w:id="14" w:author="CT4#96 lqf R0" w:date="2019-12-26T11:39:00Z"/>
                <w:rFonts w:cs="Arial"/>
                <w:szCs w:val="18"/>
                <w:lang w:eastAsia="zh-CN"/>
              </w:rPr>
            </w:pPr>
            <w:ins w:id="15" w:author="CT4#96 lqf R0" w:date="2019-12-26T11:39:00Z">
              <w:r>
                <w:rPr>
                  <w:rFonts w:cs="Arial" w:hint="eastAsia"/>
                  <w:szCs w:val="18"/>
                  <w:lang w:eastAsia="zh-CN"/>
                </w:rPr>
                <w:t>Indicates</w:t>
              </w:r>
              <w:r w:rsidR="003F4086">
                <w:rPr>
                  <w:rFonts w:cs="Arial" w:hint="eastAsia"/>
                  <w:szCs w:val="18"/>
                  <w:lang w:eastAsia="zh-CN"/>
                </w:rPr>
                <w:t xml:space="preserve"> External Group Identifier</w:t>
              </w:r>
            </w:ins>
            <w:ins w:id="16" w:author="CT4#96 lqf R0" w:date="2019-12-26T11:43:00Z">
              <w:r w:rsidR="003F4086">
                <w:rPr>
                  <w:rFonts w:cs="Arial"/>
                  <w:szCs w:val="18"/>
                  <w:lang w:eastAsia="zh-CN"/>
                </w:rPr>
                <w:t xml:space="preserve"> which the user belongs to</w:t>
              </w:r>
            </w:ins>
            <w:ins w:id="17" w:author="CT4#96 lqf R0" w:date="2019-12-26T11:42:00Z">
              <w:r w:rsidR="003F408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AE80DEB" w14:textId="77777777" w:rsidR="008310D3" w:rsidRPr="008110D0" w:rsidRDefault="008310D3" w:rsidP="008310D3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ABEA538" w14:textId="77777777" w:rsidR="004B4583" w:rsidRPr="00211045" w:rsidRDefault="004B4583" w:rsidP="004B4583">
      <w:pPr>
        <w:pStyle w:val="2"/>
        <w:rPr>
          <w:highlight w:val="lightGray"/>
        </w:rPr>
      </w:pPr>
      <w:bookmarkStart w:id="18" w:name="_Toc11338878"/>
      <w:r w:rsidRPr="00211045">
        <w:rPr>
          <w:highlight w:val="lightGray"/>
        </w:rPr>
        <w:t>A.2</w:t>
      </w:r>
      <w:r w:rsidRPr="00211045">
        <w:rPr>
          <w:highlight w:val="lightGray"/>
        </w:rPr>
        <w:tab/>
      </w:r>
      <w:proofErr w:type="spellStart"/>
      <w:r w:rsidRPr="00211045">
        <w:rPr>
          <w:highlight w:val="lightGray"/>
        </w:rPr>
        <w:t>Nudm_SDM</w:t>
      </w:r>
      <w:proofErr w:type="spellEnd"/>
      <w:r w:rsidRPr="00211045">
        <w:rPr>
          <w:highlight w:val="lightGray"/>
        </w:rPr>
        <w:t xml:space="preserve"> API</w:t>
      </w:r>
      <w:bookmarkEnd w:id="18"/>
    </w:p>
    <w:p w14:paraId="0B0747CE" w14:textId="7ED550D2" w:rsidR="00CB607F" w:rsidRDefault="004B4583" w:rsidP="004B4583">
      <w:pPr>
        <w:rPr>
          <w:noProof/>
        </w:rPr>
      </w:pPr>
      <w:proofErr w:type="spellStart"/>
      <w:r w:rsidRPr="00211045">
        <w:rPr>
          <w:highlight w:val="lightGray"/>
        </w:rPr>
        <w:t>openapi</w:t>
      </w:r>
      <w:proofErr w:type="spellEnd"/>
      <w:r w:rsidRPr="00211045">
        <w:rPr>
          <w:highlight w:val="lightGray"/>
        </w:rPr>
        <w:t>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F80890A" w14:textId="77777777" w:rsidR="009C646F" w:rsidRPr="006A7EE2" w:rsidRDefault="009C646F" w:rsidP="009C646F">
      <w:pPr>
        <w:pStyle w:val="PL"/>
      </w:pPr>
      <w:r w:rsidRPr="006A7EE2">
        <w:t xml:space="preserve">    </w:t>
      </w:r>
      <w:r w:rsidRPr="006A7EE2">
        <w:rPr>
          <w:rFonts w:hint="eastAsia"/>
          <w:lang w:eastAsia="zh-CN"/>
        </w:rPr>
        <w:t>NiddInformation</w:t>
      </w:r>
      <w:r w:rsidRPr="006A7EE2">
        <w:t>:</w:t>
      </w:r>
    </w:p>
    <w:p w14:paraId="31163028" w14:textId="77777777" w:rsidR="009C646F" w:rsidRPr="006A7EE2" w:rsidRDefault="009C646F" w:rsidP="009C646F">
      <w:pPr>
        <w:pStyle w:val="PL"/>
      </w:pPr>
      <w:r w:rsidRPr="006A7EE2">
        <w:t xml:space="preserve">      type: object</w:t>
      </w:r>
    </w:p>
    <w:p w14:paraId="3B423B2F" w14:textId="77777777" w:rsidR="009C646F" w:rsidRPr="006A7EE2" w:rsidRDefault="009C646F" w:rsidP="009C646F">
      <w:pPr>
        <w:pStyle w:val="PL"/>
      </w:pPr>
      <w:r w:rsidRPr="006A7EE2">
        <w:t xml:space="preserve">      required:</w:t>
      </w:r>
    </w:p>
    <w:p w14:paraId="76E54CF1" w14:textId="77777777" w:rsidR="009C646F" w:rsidRPr="006A7EE2" w:rsidRDefault="009C646F" w:rsidP="009C646F">
      <w:pPr>
        <w:pStyle w:val="PL"/>
      </w:pPr>
      <w:r w:rsidRPr="006A7EE2">
        <w:t xml:space="preserve">        - afId</w:t>
      </w:r>
    </w:p>
    <w:p w14:paraId="55C5B5B5" w14:textId="77777777" w:rsidR="009C646F" w:rsidRPr="006A7EE2" w:rsidRDefault="009C646F" w:rsidP="009C646F">
      <w:pPr>
        <w:pStyle w:val="PL"/>
      </w:pPr>
      <w:r w:rsidRPr="006A7EE2">
        <w:t xml:space="preserve">      properties:</w:t>
      </w:r>
    </w:p>
    <w:p w14:paraId="1CD8B9D9" w14:textId="77777777" w:rsidR="009C646F" w:rsidRPr="006A7EE2" w:rsidRDefault="009C646F" w:rsidP="009C646F">
      <w:pPr>
        <w:pStyle w:val="PL"/>
      </w:pPr>
      <w:r w:rsidRPr="006A7EE2">
        <w:t xml:space="preserve">        afId:</w:t>
      </w:r>
    </w:p>
    <w:p w14:paraId="415E6C2F" w14:textId="77777777" w:rsidR="009C646F" w:rsidRPr="006A7EE2" w:rsidRDefault="009C646F" w:rsidP="009C646F">
      <w:pPr>
        <w:pStyle w:val="PL"/>
      </w:pPr>
      <w:r w:rsidRPr="006A7EE2">
        <w:t xml:space="preserve">          type: string</w:t>
      </w:r>
    </w:p>
    <w:p w14:paraId="5E69234F" w14:textId="77777777" w:rsidR="009C646F" w:rsidRPr="006A7EE2" w:rsidRDefault="009C646F" w:rsidP="009C646F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g</w:t>
      </w:r>
      <w:r w:rsidRPr="006A7EE2">
        <w:t>psi:</w:t>
      </w:r>
    </w:p>
    <w:p w14:paraId="027C7E8C" w14:textId="695189B6" w:rsidR="009C646F" w:rsidRDefault="009C646F" w:rsidP="009C646F">
      <w:pPr>
        <w:pStyle w:val="PL"/>
        <w:rPr>
          <w:ins w:id="19" w:author="CT4#96 lqf R0" w:date="2019-12-26T11:45:00Z"/>
        </w:rPr>
      </w:pPr>
      <w:r w:rsidRPr="006A7EE2">
        <w:t xml:space="preserve">          $ref: 'TS29571_CommonData.yaml#/components/schemas/Gpsi'</w:t>
      </w:r>
    </w:p>
    <w:p w14:paraId="7D0F6319" w14:textId="5224FACF" w:rsidR="009C646F" w:rsidRDefault="009C646F" w:rsidP="009C646F">
      <w:pPr>
        <w:pStyle w:val="PL"/>
        <w:rPr>
          <w:ins w:id="20" w:author="CT4#96 lqf R0" w:date="2019-12-26T11:46:00Z"/>
          <w:lang w:eastAsia="zh-CN"/>
        </w:rPr>
      </w:pPr>
      <w:ins w:id="21" w:author="CT4#96 lqf R0" w:date="2019-12-26T11:45:00Z">
        <w:r>
          <w:t xml:space="preserve">        </w:t>
        </w:r>
      </w:ins>
      <w:ins w:id="22" w:author="CT4#96 lqf R0" w:date="2019-12-26T11:46:00Z">
        <w:r>
          <w:rPr>
            <w:rFonts w:hint="eastAsia"/>
            <w:lang w:eastAsia="zh-CN"/>
          </w:rPr>
          <w:t>extGroupId</w:t>
        </w:r>
      </w:ins>
    </w:p>
    <w:p w14:paraId="6FB6CA5D" w14:textId="6171736A" w:rsidR="009C646F" w:rsidRPr="006A7EE2" w:rsidRDefault="009C646F" w:rsidP="009C646F">
      <w:pPr>
        <w:pStyle w:val="PL"/>
      </w:pPr>
      <w:ins w:id="23" w:author="CT4#96 lqf R0" w:date="2019-12-26T11:46:00Z">
        <w:r>
          <w:rPr>
            <w:lang w:eastAsia="zh-CN"/>
          </w:rPr>
          <w:t xml:space="preserve">          </w:t>
        </w:r>
        <w:r w:rsidRPr="006A7EE2">
          <w:t>$ref: '</w:t>
        </w:r>
      </w:ins>
      <w:ins w:id="24" w:author="CT4#96 lqf R0" w:date="2019-12-26T15:08:00Z">
        <w:r w:rsidR="00A11EF7" w:rsidRPr="006A7EE2">
          <w:t>TS29571_CommonData.yaml</w:t>
        </w:r>
      </w:ins>
      <w:ins w:id="25" w:author="CT4#96 lqf R0" w:date="2019-12-26T11:46:00Z">
        <w:r w:rsidRPr="006A7EE2">
          <w:t>#/components/schemas/</w:t>
        </w:r>
      </w:ins>
      <w:ins w:id="26" w:author="CT4#96 lqf R0" w:date="2019-12-26T15:08:00Z">
        <w:r w:rsidR="00A11EF7">
          <w:t>External</w:t>
        </w:r>
        <w:r w:rsidR="00A11EF7" w:rsidRPr="00867FDE">
          <w:t>GroupId</w:t>
        </w:r>
      </w:ins>
      <w:ins w:id="27" w:author="CT4#96 lqf R0" w:date="2019-12-26T11:46:00Z">
        <w:r w:rsidRPr="006A7EE2">
          <w:t>'</w:t>
        </w:r>
      </w:ins>
    </w:p>
    <w:p w14:paraId="54C0801C" w14:textId="21C4FB0F" w:rsidR="00B320CB" w:rsidRPr="00A11EF7" w:rsidRDefault="00B320CB" w:rsidP="00B320CB">
      <w:pPr>
        <w:pStyle w:val="PL"/>
      </w:pPr>
    </w:p>
    <w:p w14:paraId="3EDD015A" w14:textId="77777777" w:rsidR="00B320CB" w:rsidRDefault="00B320CB" w:rsidP="00B320CB">
      <w:pPr>
        <w:pStyle w:val="PL"/>
      </w:pPr>
    </w:p>
    <w:p w14:paraId="5459268E" w14:textId="77777777" w:rsid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0B111" w14:textId="77777777" w:rsidR="00460126" w:rsidRDefault="00460126">
      <w:r>
        <w:separator/>
      </w:r>
    </w:p>
  </w:endnote>
  <w:endnote w:type="continuationSeparator" w:id="0">
    <w:p w14:paraId="7ABA9EAB" w14:textId="77777777" w:rsidR="00460126" w:rsidRDefault="0046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6043C" w14:textId="77777777" w:rsidR="00460126" w:rsidRDefault="00460126">
      <w:r>
        <w:separator/>
      </w:r>
    </w:p>
  </w:footnote>
  <w:footnote w:type="continuationSeparator" w:id="0">
    <w:p w14:paraId="6F686303" w14:textId="77777777" w:rsidR="00460126" w:rsidRDefault="00460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87B2A" w:rsidRDefault="00D87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87B2A" w:rsidRDefault="00D87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87B2A" w:rsidRDefault="00D87B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720"/>
    <w:rsid w:val="00022E4A"/>
    <w:rsid w:val="00061848"/>
    <w:rsid w:val="000A1F6F"/>
    <w:rsid w:val="000A6394"/>
    <w:rsid w:val="000B0244"/>
    <w:rsid w:val="000B7FED"/>
    <w:rsid w:val="000C038A"/>
    <w:rsid w:val="000C6598"/>
    <w:rsid w:val="000F34E0"/>
    <w:rsid w:val="00145D43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41F3"/>
    <w:rsid w:val="00211045"/>
    <w:rsid w:val="00220C50"/>
    <w:rsid w:val="0026004D"/>
    <w:rsid w:val="002640DD"/>
    <w:rsid w:val="00275D12"/>
    <w:rsid w:val="00284FEB"/>
    <w:rsid w:val="002860C4"/>
    <w:rsid w:val="002B5741"/>
    <w:rsid w:val="002C3531"/>
    <w:rsid w:val="002E4100"/>
    <w:rsid w:val="002E6DB5"/>
    <w:rsid w:val="00305409"/>
    <w:rsid w:val="003609EF"/>
    <w:rsid w:val="0036231A"/>
    <w:rsid w:val="00374DD4"/>
    <w:rsid w:val="00380749"/>
    <w:rsid w:val="003D639D"/>
    <w:rsid w:val="003E1A36"/>
    <w:rsid w:val="003E24BC"/>
    <w:rsid w:val="003E5BFA"/>
    <w:rsid w:val="003F4086"/>
    <w:rsid w:val="00407B5B"/>
    <w:rsid w:val="00410371"/>
    <w:rsid w:val="004242F1"/>
    <w:rsid w:val="004469B7"/>
    <w:rsid w:val="00460126"/>
    <w:rsid w:val="00470CC3"/>
    <w:rsid w:val="00474110"/>
    <w:rsid w:val="004B4583"/>
    <w:rsid w:val="004B75B7"/>
    <w:rsid w:val="004E1669"/>
    <w:rsid w:val="004F7E0B"/>
    <w:rsid w:val="0050797C"/>
    <w:rsid w:val="0051580D"/>
    <w:rsid w:val="00547111"/>
    <w:rsid w:val="00552656"/>
    <w:rsid w:val="00570453"/>
    <w:rsid w:val="00592D74"/>
    <w:rsid w:val="005E2C44"/>
    <w:rsid w:val="00621188"/>
    <w:rsid w:val="006257ED"/>
    <w:rsid w:val="00664175"/>
    <w:rsid w:val="00692319"/>
    <w:rsid w:val="00693B00"/>
    <w:rsid w:val="00695808"/>
    <w:rsid w:val="006A3253"/>
    <w:rsid w:val="006A3615"/>
    <w:rsid w:val="006B46FB"/>
    <w:rsid w:val="006E21FB"/>
    <w:rsid w:val="006E5097"/>
    <w:rsid w:val="00752313"/>
    <w:rsid w:val="00792342"/>
    <w:rsid w:val="007977A8"/>
    <w:rsid w:val="007B4E10"/>
    <w:rsid w:val="007B512A"/>
    <w:rsid w:val="007B7C9A"/>
    <w:rsid w:val="007C2097"/>
    <w:rsid w:val="007D6A07"/>
    <w:rsid w:val="007F7259"/>
    <w:rsid w:val="008040A8"/>
    <w:rsid w:val="008110D0"/>
    <w:rsid w:val="008279FA"/>
    <w:rsid w:val="008310D3"/>
    <w:rsid w:val="008626E7"/>
    <w:rsid w:val="00870EE7"/>
    <w:rsid w:val="008863B9"/>
    <w:rsid w:val="008A45A6"/>
    <w:rsid w:val="008E4FFD"/>
    <w:rsid w:val="008F193E"/>
    <w:rsid w:val="008F686C"/>
    <w:rsid w:val="008F68B0"/>
    <w:rsid w:val="00903962"/>
    <w:rsid w:val="009071A7"/>
    <w:rsid w:val="00913E45"/>
    <w:rsid w:val="009148DE"/>
    <w:rsid w:val="00941E30"/>
    <w:rsid w:val="009428EB"/>
    <w:rsid w:val="00947595"/>
    <w:rsid w:val="0095351D"/>
    <w:rsid w:val="009777D9"/>
    <w:rsid w:val="00991B88"/>
    <w:rsid w:val="009A5753"/>
    <w:rsid w:val="009A579D"/>
    <w:rsid w:val="009C646F"/>
    <w:rsid w:val="009E3297"/>
    <w:rsid w:val="009F734F"/>
    <w:rsid w:val="00A11EF7"/>
    <w:rsid w:val="00A246B6"/>
    <w:rsid w:val="00A27902"/>
    <w:rsid w:val="00A37901"/>
    <w:rsid w:val="00A47121"/>
    <w:rsid w:val="00A47E70"/>
    <w:rsid w:val="00A50CF0"/>
    <w:rsid w:val="00A7671C"/>
    <w:rsid w:val="00AA2CBC"/>
    <w:rsid w:val="00AC2821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C744E"/>
    <w:rsid w:val="00BD279D"/>
    <w:rsid w:val="00BD6BB8"/>
    <w:rsid w:val="00C05007"/>
    <w:rsid w:val="00C05679"/>
    <w:rsid w:val="00C367DC"/>
    <w:rsid w:val="00C63DA1"/>
    <w:rsid w:val="00C66BA2"/>
    <w:rsid w:val="00C95985"/>
    <w:rsid w:val="00CB607F"/>
    <w:rsid w:val="00CC5026"/>
    <w:rsid w:val="00CC68D0"/>
    <w:rsid w:val="00CF6010"/>
    <w:rsid w:val="00D03F9A"/>
    <w:rsid w:val="00D06D51"/>
    <w:rsid w:val="00D24991"/>
    <w:rsid w:val="00D50255"/>
    <w:rsid w:val="00D66520"/>
    <w:rsid w:val="00D87AF5"/>
    <w:rsid w:val="00D87B2A"/>
    <w:rsid w:val="00DB1448"/>
    <w:rsid w:val="00DB33BE"/>
    <w:rsid w:val="00DE34CF"/>
    <w:rsid w:val="00DF43B5"/>
    <w:rsid w:val="00E13F3D"/>
    <w:rsid w:val="00E34898"/>
    <w:rsid w:val="00E6047E"/>
    <w:rsid w:val="00E8079D"/>
    <w:rsid w:val="00EB09B7"/>
    <w:rsid w:val="00EE2A91"/>
    <w:rsid w:val="00EE7D7C"/>
    <w:rsid w:val="00EF498B"/>
    <w:rsid w:val="00F25D98"/>
    <w:rsid w:val="00F300FB"/>
    <w:rsid w:val="00F67A80"/>
    <w:rsid w:val="00FB6386"/>
    <w:rsid w:val="00FD1325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A1533-1ECB-4792-BA11-64DAD4390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1036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49</cp:revision>
  <cp:lastPrinted>1900-01-01T08:00:00Z</cp:lastPrinted>
  <dcterms:created xsi:type="dcterms:W3CDTF">2019-12-16T03:49:00Z</dcterms:created>
  <dcterms:modified xsi:type="dcterms:W3CDTF">2020-02-12T11:22:00Z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(3)6HS6WuzC8uHpMLdH0Vncylx/pv1w9vzDx+3NVwZoo3z9JbfS2rxsLpeGYod7vrhr4pYPjsFl
x2J3gPOIns2KSrWkhEBvMhKJIZZg97neihD0yS8trC7s7bMsnUBWvsHjIufwyUsMyE/sLJwX
hTt2bLzKUoArorquJQ0GnEZS23I3jj9btNTsGA0bSLDMWBeAvLlakYRt/uYCsd92fjfI6qZB
4q/2EaqJMd+35VszYw</vt:lpwstr>
  </property>
  <property fmtid="{D5CDD505-2E9C-101B-9397-08002B2CF9AE}" pid="22" name="_2015_ms_pID_7253431">
    <vt:lpwstr>Lo+wGYWNOXCyP36IMHsdHW8Pn6xPv2Loyerz60gM5DPumv9rRPY0N2
f02d41SiGjk2/q8Q4z8T0WwvXttl/L+iRd1Rhcsa+D/JmSz7cMmZPvB2J/bJ8H3VCf/D6AWo
che2NbIuUK29SMRjvuVZvRmqLo4XHnXVdY7b4T57475m196ftHfvwiQNh7EWWCg2O6feqpXt
0GRyBfusuz8hGwdlNnQQ/g5xlPmSdu+Vf6W6</vt:lpwstr>
  </property>
  <property fmtid="{D5CDD505-2E9C-101B-9397-08002B2CF9AE}" pid="23" name="_2015_ms_pID_7253432">
    <vt:lpwstr>rt3C62BQTWC2yUwlEOE88TI=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